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ED6" w:rsidRDefault="003D5ED6"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583A04">
        <w:rPr>
          <w:b/>
          <w:i/>
          <w:noProof/>
          <w:sz w:val="28"/>
        </w:rPr>
        <w:t>4158</w:t>
      </w:r>
    </w:p>
    <w:p w:rsidR="003D5ED6" w:rsidRDefault="003D5ED6" w:rsidP="003D5ED6">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0B1E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55</w:t>
            </w:r>
            <w:r w:rsidR="000B1E52">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583A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583A04">
              <w:rPr>
                <w:b/>
                <w:noProof/>
                <w:sz w:val="28"/>
              </w:rPr>
              <w:t>093</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072B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586FC8">
              <w:rPr>
                <w:b/>
                <w:noProof/>
                <w:sz w:val="28"/>
              </w:rPr>
              <w:t>5</w:t>
            </w:r>
            <w:r w:rsidR="00C5019A">
              <w:rPr>
                <w:b/>
                <w:noProof/>
                <w:sz w:val="28"/>
              </w:rPr>
              <w:t>.</w:t>
            </w:r>
            <w:r w:rsidR="00072B32">
              <w:rPr>
                <w:b/>
                <w:noProof/>
                <w:sz w:val="28"/>
              </w:rPr>
              <w:t>3</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2CB4" w:rsidP="00702CB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586F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586FC8">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845616">
            <w:pPr>
              <w:pStyle w:val="CRCoverPage"/>
              <w:spacing w:after="0"/>
              <w:ind w:left="100"/>
              <w:rPr>
                <w:noProof/>
              </w:rPr>
            </w:pPr>
            <w:r>
              <w:rPr>
                <w:noProof/>
              </w:rPr>
              <w:t xml:space="preserve">There are some undefined kbits used in </w:t>
            </w:r>
            <w:r w:rsidR="00845616">
              <w:rPr>
                <w:noProof/>
              </w:rPr>
              <w:t>some measurements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845616">
            <w:pPr>
              <w:pStyle w:val="CRCoverPage"/>
              <w:spacing w:after="0"/>
              <w:ind w:left="100"/>
              <w:rPr>
                <w:noProof/>
              </w:rPr>
            </w:pPr>
            <w:r>
              <w:rPr>
                <w:noProof/>
              </w:rPr>
              <w:t>Unify the use of kbit</w:t>
            </w:r>
            <w:r w:rsidR="00160291">
              <w:rPr>
                <w:noProof/>
              </w:rPr>
              <w:t xml:space="preserve"> </w:t>
            </w:r>
            <w:r w:rsidR="006B04E7">
              <w:rPr>
                <w:noProof/>
              </w:rPr>
              <w:t xml:space="preserve">in the corresponding </w:t>
            </w:r>
            <w:r w:rsidR="00845616">
              <w:rPr>
                <w:noProof/>
              </w:rPr>
              <w:t>measurement</w:t>
            </w:r>
            <w:r w:rsidR="00E45298">
              <w:rPr>
                <w:noProof/>
              </w:rPr>
              <w:t>s</w:t>
            </w:r>
            <w:r w:rsidR="006B04E7">
              <w:rPr>
                <w:noProof/>
              </w:rPr>
              <w:t xml:space="preserve">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56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298" w:rsidP="002678E0">
            <w:pPr>
              <w:pStyle w:val="CRCoverPage"/>
              <w:spacing w:after="0"/>
              <w:ind w:left="100"/>
              <w:rPr>
                <w:noProof/>
              </w:rPr>
            </w:pPr>
            <w:r>
              <w:rPr>
                <w:noProof/>
              </w:rPr>
              <w:t>U</w:t>
            </w:r>
            <w:r w:rsidR="008B6FE4">
              <w:rPr>
                <w:noProof/>
              </w:rPr>
              <w:t xml:space="preserve">se of </w:t>
            </w:r>
            <w:r w:rsidR="002678E0">
              <w:rPr>
                <w:noProof/>
              </w:rPr>
              <w:t xml:space="preserve">the </w:t>
            </w:r>
            <w:r>
              <w:rPr>
                <w:noProof/>
              </w:rPr>
              <w:t>undefined kbits</w:t>
            </w:r>
            <w:r w:rsidR="00323884">
              <w:rPr>
                <w:noProof/>
              </w:rPr>
              <w:t xml:space="preserve">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5F40DB">
            <w:pPr>
              <w:pStyle w:val="CRCoverPage"/>
              <w:spacing w:after="0"/>
              <w:ind w:left="100"/>
              <w:rPr>
                <w:noProof/>
              </w:rPr>
            </w:pPr>
            <w:r>
              <w:rPr>
                <w:noProof/>
              </w:rPr>
              <w:t>3</w:t>
            </w:r>
            <w:r w:rsidR="00B0639F">
              <w:rPr>
                <w:noProof/>
              </w:rPr>
              <w:t>.</w:t>
            </w:r>
            <w:r>
              <w:rPr>
                <w:noProof/>
              </w:rPr>
              <w:t>2</w:t>
            </w:r>
            <w:r w:rsidR="008A754A">
              <w:rPr>
                <w:noProof/>
              </w:rPr>
              <w:t xml:space="preserve">, </w:t>
            </w:r>
            <w:r w:rsidR="005F40DB">
              <w:rPr>
                <w:noProof/>
              </w:rPr>
              <w:t>5.1.1.3.1, 5.1.1.3.2, 5.1.1.3.3, 5.1.1.3.4, 5.1.1.3.5, 5.1.1.3.6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0B1E52" w:rsidRPr="006534CE" w:rsidRDefault="000B1E52" w:rsidP="000B1E52">
      <w:pPr>
        <w:pStyle w:val="2"/>
        <w:rPr>
          <w:color w:val="000000"/>
        </w:rPr>
      </w:pPr>
      <w:bookmarkStart w:id="3" w:name="_Toc4404838"/>
      <w:bookmarkStart w:id="4" w:name="_Hlk532545985"/>
      <w:bookmarkStart w:id="5" w:name="_Toc311724612"/>
      <w:bookmarkStart w:id="6" w:name="_Toc311820025"/>
      <w:bookmarkStart w:id="7" w:name="_Hlk498704394"/>
      <w:r w:rsidRPr="006534CE">
        <w:rPr>
          <w:color w:val="000000"/>
        </w:rPr>
        <w:t>3.</w:t>
      </w:r>
      <w:r>
        <w:rPr>
          <w:color w:val="000000"/>
        </w:rPr>
        <w:t>2</w:t>
      </w:r>
      <w:r w:rsidRPr="006534CE">
        <w:rPr>
          <w:color w:val="000000"/>
        </w:rPr>
        <w:tab/>
        <w:t>Abbreviations</w:t>
      </w:r>
      <w:bookmarkEnd w:id="3"/>
    </w:p>
    <w:p w:rsidR="000B1E52" w:rsidRDefault="000B1E52" w:rsidP="000B1E52">
      <w:pPr>
        <w:keepNext/>
        <w:rPr>
          <w:color w:val="000000"/>
        </w:rPr>
      </w:pPr>
      <w:r w:rsidRPr="006534CE">
        <w:rPr>
          <w:color w:val="000000"/>
        </w:rPr>
        <w:t>For the purposes of the present document, the abbreviations given in 3GPP TR 21.905 [1]</w:t>
      </w:r>
      <w:r>
        <w:rPr>
          <w:color w:val="000000"/>
        </w:rPr>
        <w:t>,</w:t>
      </w:r>
      <w:r w:rsidRPr="00D41903">
        <w:t xml:space="preserve"> </w:t>
      </w:r>
      <w:r w:rsidRPr="006534CE">
        <w:t>3GPP TS 23.501</w:t>
      </w:r>
      <w:r>
        <w:t xml:space="preserve"> [4]</w:t>
      </w:r>
      <w:r w:rsidRPr="006534CE">
        <w:rPr>
          <w:color w:val="000000"/>
        </w:rPr>
        <w:t xml:space="preserve"> and the following apply. An abbreviation defined in the present document takes precedence over the definition of the same abbreviation, if any, in 3GPP TR 21.905 [1]</w:t>
      </w:r>
      <w:r>
        <w:rPr>
          <w:color w:val="000000"/>
        </w:rPr>
        <w:t xml:space="preserve"> and</w:t>
      </w:r>
      <w:r w:rsidRPr="00D41903">
        <w:t xml:space="preserve"> </w:t>
      </w:r>
      <w:r w:rsidRPr="006534CE">
        <w:t>3GPP TS 23.501</w:t>
      </w:r>
      <w:r>
        <w:t xml:space="preserve"> [4]</w:t>
      </w:r>
      <w:r w:rsidRPr="006534CE">
        <w:rPr>
          <w:color w:val="000000"/>
        </w:rPr>
        <w:t>.</w:t>
      </w:r>
    </w:p>
    <w:p w:rsidR="000B1E52" w:rsidRDefault="000B1E52" w:rsidP="000B1E52">
      <w:pPr>
        <w:pStyle w:val="EW"/>
        <w:rPr>
          <w:ins w:id="8" w:author="Huawei" w:date="2019-06-14T18:28:00Z"/>
          <w:lang w:eastAsia="ja-JP"/>
        </w:rPr>
      </w:pPr>
      <w:ins w:id="9" w:author="Huawei" w:date="2019-06-14T18:28:00Z">
        <w:r>
          <w:t>kbit</w:t>
        </w:r>
        <w:r>
          <w:tab/>
          <w:t>kilobit (1000 bits)</w:t>
        </w:r>
      </w:ins>
    </w:p>
    <w:p w:rsidR="000B1E52" w:rsidRDefault="000B1E52" w:rsidP="000B1E52">
      <w:pPr>
        <w:pStyle w:val="EW"/>
      </w:pPr>
      <w:r>
        <w:t>NG-RAN</w:t>
      </w:r>
      <w:r>
        <w:tab/>
      </w:r>
      <w:r w:rsidRPr="008E1CE5">
        <w:t>Next Generation Radio Access Network</w:t>
      </w:r>
    </w:p>
    <w:p w:rsidR="000B1E52" w:rsidRPr="006534CE" w:rsidRDefault="000B1E52" w:rsidP="000B1E52">
      <w:pPr>
        <w:pStyle w:val="EW"/>
        <w:rPr>
          <w:color w:val="000000"/>
        </w:rPr>
      </w:pPr>
      <w:r>
        <w:t>NSI</w:t>
      </w:r>
      <w:r>
        <w:tab/>
        <w:t>Network Slice Instance</w:t>
      </w:r>
    </w:p>
    <w:bookmarkEnd w:id="4"/>
    <w:p w:rsidR="00E5600C" w:rsidRDefault="00E5600C" w:rsidP="005B3A07">
      <w:pPr>
        <w:rPr>
          <w:noProof/>
        </w:rPr>
      </w:pPr>
    </w:p>
    <w:p w:rsidR="00702CB4" w:rsidRDefault="00702CB4"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5F40DB" w:rsidRPr="00AC22D1" w:rsidRDefault="005F40DB" w:rsidP="005F40DB">
      <w:pPr>
        <w:pStyle w:val="4"/>
      </w:pPr>
      <w:bookmarkStart w:id="10" w:name="_Toc4404851"/>
      <w:r w:rsidRPr="00AC22D1">
        <w:t>5.1.</w:t>
      </w:r>
      <w:r>
        <w:rPr>
          <w:lang w:eastAsia="zh-CN"/>
        </w:rPr>
        <w:t>1</w:t>
      </w:r>
      <w:r w:rsidRPr="00AC22D1">
        <w:rPr>
          <w:lang w:eastAsia="zh-CN"/>
        </w:rPr>
        <w:t>.</w:t>
      </w:r>
      <w:r>
        <w:rPr>
          <w:lang w:eastAsia="zh-CN"/>
        </w:rPr>
        <w:t>3</w:t>
      </w:r>
      <w:r w:rsidRPr="00AC22D1">
        <w:tab/>
        <w:t>UE throughput</w:t>
      </w:r>
      <w:bookmarkEnd w:id="10"/>
    </w:p>
    <w:p w:rsidR="005F40DB" w:rsidRPr="002C5A2D" w:rsidRDefault="005F40DB" w:rsidP="005F40DB">
      <w:pPr>
        <w:pStyle w:val="5"/>
      </w:pPr>
      <w:bookmarkStart w:id="11" w:name="_Toc440485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1"/>
    </w:p>
    <w:p w:rsidR="005F40DB" w:rsidRPr="00E15DFC" w:rsidRDefault="005F40DB" w:rsidP="005F40DB">
      <w:pPr>
        <w:pStyle w:val="a3"/>
        <w:numPr>
          <w:ilvl w:val="0"/>
          <w:numId w:val="8"/>
        </w:numPr>
        <w:overflowPunct w:val="0"/>
        <w:autoSpaceDE w:val="0"/>
        <w:autoSpaceDN w:val="0"/>
        <w:adjustRightInd w:val="0"/>
        <w:textAlignment w:val="baseline"/>
      </w:pP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F40DB" w:rsidRPr="00E15DFC" w:rsidRDefault="005F40DB" w:rsidP="005F40DB">
      <w:pPr>
        <w:pStyle w:val="a3"/>
        <w:numPr>
          <w:ilvl w:val="0"/>
          <w:numId w:val="8"/>
        </w:numPr>
        <w:overflowPunct w:val="0"/>
        <w:autoSpaceDE w:val="0"/>
        <w:autoSpaceDN w:val="0"/>
        <w:adjustRightInd w:val="0"/>
        <w:textAlignment w:val="baseline"/>
      </w:pPr>
      <w:r w:rsidRPr="00E15DFC">
        <w:rPr>
          <w:rFonts w:hint="eastAsia"/>
          <w:lang w:eastAsia="zh-CN"/>
        </w:rPr>
        <w:t>DER(N=1)</w:t>
      </w:r>
    </w:p>
    <w:p w:rsidR="005F40DB" w:rsidRPr="00AC22D1" w:rsidRDefault="005F40DB" w:rsidP="005F40DB">
      <w:pPr>
        <w:pStyle w:val="a3"/>
        <w:numPr>
          <w:ilvl w:val="0"/>
          <w:numId w:val="8"/>
        </w:numPr>
        <w:overflowPunct w:val="0"/>
        <w:autoSpaceDE w:val="0"/>
        <w:autoSpaceDN w:val="0"/>
        <w:adjustRightInd w:val="0"/>
        <w:textAlignment w:val="baseline"/>
        <w:rPr>
          <w:lang w:eastAsia="zh-CN"/>
        </w:rPr>
      </w:pP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sidRPr="00E15DFC">
        <w:rPr>
          <w:lang w:eastAsia="zh-CN"/>
        </w:rPr>
        <w:t>“</w:t>
      </w:r>
      <w:r w:rsidRPr="00E15DFC">
        <w:rPr>
          <w:rFonts w:hint="eastAsia"/>
          <w:lang w:eastAsia="zh-CN"/>
        </w:rPr>
        <w:t>ThpVol</w:t>
      </w:r>
      <w:r w:rsidRPr="00E15DFC">
        <w:rPr>
          <w:lang w:eastAsia="zh-CN"/>
        </w:rPr>
        <w:t>D</w:t>
      </w:r>
      <w:r w:rsidRPr="00E15DFC">
        <w:rPr>
          <w:rFonts w:hint="eastAsia"/>
          <w:lang w:eastAsia="zh-CN"/>
        </w:rPr>
        <w:t>l</w:t>
      </w:r>
      <w:r w:rsidRPr="00E15DFC">
        <w:rPr>
          <w:lang w:eastAsia="zh-CN"/>
        </w:rPr>
        <w:t>”</w:t>
      </w:r>
      <w:r w:rsidRPr="00E15DFC">
        <w:rPr>
          <w:rFonts w:hint="eastAsia"/>
          <w:lang w:eastAsia="zh-CN"/>
        </w:rPr>
        <w:t xml:space="preserve"> and </w:t>
      </w:r>
      <w:r w:rsidRPr="006F0B9F">
        <w:rPr>
          <w:lang w:eastAsia="zh-CN"/>
        </w:rPr>
        <w:t>“</w:t>
      </w:r>
      <w:r w:rsidRPr="006F0B9F">
        <w:rPr>
          <w:rFonts w:hint="eastAsia"/>
          <w:lang w:eastAsia="zh-CN"/>
        </w:rPr>
        <w:t>ThpTime</w:t>
      </w:r>
      <w:r w:rsidRPr="006F0B9F">
        <w:rPr>
          <w:lang w:eastAsia="zh-CN"/>
        </w:rPr>
        <w:t>D</w:t>
      </w:r>
      <w:r w:rsidRPr="006F0B9F">
        <w:rPr>
          <w:rFonts w:hint="eastAsia"/>
          <w:lang w:eastAsia="zh-CN"/>
        </w:rPr>
        <w:t>l</w:t>
      </w:r>
      <w:r w:rsidRPr="006F0B9F">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r w:rsidRPr="00AC22D1">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75pt" o:ole="">
            <v:imagedata r:id="rId13" o:title=""/>
          </v:shape>
          <o:OLEObject Type="Embed" ProgID="Equation.3" ShapeID="_x0000_i1025" DrawAspect="Content" ObjectID="_1622290453" r:id="rId14"/>
        </w:object>
      </w:r>
    </w:p>
    <w:p w:rsidR="005F40DB" w:rsidRPr="00AC22D1" w:rsidRDefault="005F40DB" w:rsidP="005F40DB">
      <w:pPr>
        <w:pStyle w:val="TAL"/>
        <w:ind w:left="567"/>
      </w:pPr>
      <w:r w:rsidRPr="00AC22D1">
        <w:t xml:space="preserve">For small data bursts, where all buffered data is included in one initial HARQ transmission,  </w:t>
      </w:r>
      <w:r w:rsidRPr="00AC22D1">
        <w:rPr>
          <w:position w:val="-10"/>
        </w:rPr>
        <w:object w:dxaOrig="1540" w:dyaOrig="320">
          <v:shape id="_x0000_i1026" type="#_x0000_t75" style="width:77.25pt;height:15.75pt" o:ole="">
            <v:imagedata r:id="rId15" o:title=""/>
          </v:shape>
          <o:OLEObject Type="Embed" ProgID="Equation.3" ShapeID="_x0000_i1026" DrawAspect="Content" ObjectID="_1622290454" r:id="rId16"/>
        </w:object>
      </w:r>
      <w:r w:rsidRPr="00AC22D1">
        <w:t xml:space="preserve">, otherwise </w:t>
      </w:r>
      <w:r w:rsidRPr="00AC22D1">
        <w:rPr>
          <w:position w:val="-10"/>
        </w:rPr>
        <w:object w:dxaOrig="2540" w:dyaOrig="340">
          <v:shape id="_x0000_i1027" type="#_x0000_t75" style="width:126.75pt;height:17.25pt" o:ole="">
            <v:imagedata r:id="rId17" o:title=""/>
          </v:shape>
          <o:OLEObject Type="Embed" ProgID="Equation.3" ShapeID="_x0000_i1027" DrawAspect="Content" ObjectID="_1622290455" r:id="rId18"/>
        </w:object>
      </w:r>
    </w:p>
    <w:p w:rsidR="005F40DB" w:rsidRPr="007F3560" w:rsidRDefault="005F40DB" w:rsidP="005F40DB">
      <w:pPr>
        <w:pStyle w:val="a3"/>
        <w:ind w:left="567"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00" w:dyaOrig="260">
                <v:shape id="_x0000_i1028" type="#_x0000_t75" style="width:15pt;height:12.75pt" o:ole="">
                  <v:imagedata r:id="rId19" o:title=""/>
                </v:shape>
                <o:OLEObject Type="Embed" ProgID="Equation.3" ShapeID="_x0000_i1028" DrawAspect="Content" ObjectID="_1622290456" r:id="rId20"/>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40" w:dyaOrig="260">
                <v:shape id="_x0000_i1029" type="#_x0000_t75" style="width:17.25pt;height:12.75pt" o:ole="">
                  <v:imagedata r:id="rId21" o:title=""/>
                </v:shape>
                <o:OLEObject Type="Embed" ProgID="Equation.3" ShapeID="_x0000_i1029" DrawAspect="Content" ObjectID="_1622290457" r:id="rId22"/>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0" type="#_x0000_t75" style="width:51pt;height:15.75pt" o:ole="">
                  <v:imagedata r:id="rId23" o:title=""/>
                </v:shape>
                <o:OLEObject Type="Embed" ProgID="Equation.3" ShapeID="_x0000_i1030" DrawAspect="Content" ObjectID="_1622290458" r:id="rId24"/>
              </w:objec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w:t>
            </w:r>
            <w:del w:id="12" w:author="Huawei" w:date="2019-06-14T18:26:00Z">
              <w:r w:rsidRPr="00AC22D1" w:rsidDel="007F4E19">
                <w:rPr>
                  <w:rFonts w:eastAsia="MS Mincho"/>
                  <w:lang w:eastAsia="zh-CN"/>
                </w:rPr>
                <w:delText>s</w:delText>
              </w:r>
            </w:del>
            <w:r w:rsidRPr="00AC22D1">
              <w:rPr>
                <w:rFonts w:eastAsia="MS Mincho"/>
                <w:lang w:eastAsia="zh-CN"/>
              </w:rPr>
              <w:t xml:space="preserve"> successfully transmitted (acknowledged by UE) in DL for one DRB during a sample of ThpTimeDl. (It shall exclude the volume of the last piece of data emptying the buffer).</w:t>
            </w:r>
          </w:p>
        </w:tc>
      </w:tr>
    </w:tbl>
    <w:p w:rsidR="005F40DB" w:rsidRPr="00AC22D1" w:rsidRDefault="005F40DB" w:rsidP="005F40DB">
      <w:pPr>
        <w:pStyle w:val="a3"/>
        <w:ind w:left="567" w:firstLine="0"/>
        <w:rPr>
          <w:lang w:val="en-US" w:eastAsia="zh-CN"/>
        </w:rPr>
      </w:pPr>
    </w:p>
    <w:p w:rsidR="005F40DB" w:rsidRPr="00AC22D1" w:rsidRDefault="005F40DB" w:rsidP="005F40DB">
      <w:pPr>
        <w:pStyle w:val="a3"/>
        <w:numPr>
          <w:ilvl w:val="0"/>
          <w:numId w:val="8"/>
        </w:numPr>
        <w:overflowPunct w:val="0"/>
        <w:autoSpaceDE w:val="0"/>
        <w:autoSpaceDN w:val="0"/>
        <w:adjustRightInd w:val="0"/>
        <w:textAlignment w:val="baseline"/>
      </w:pPr>
      <w:r w:rsidRPr="00AC22D1">
        <w:t xml:space="preserve">Each measurement is a </w:t>
      </w:r>
      <w:r w:rsidRPr="00AC22D1">
        <w:rPr>
          <w:rFonts w:hint="eastAsia"/>
          <w:lang w:eastAsia="zh-CN"/>
        </w:rPr>
        <w:t>real</w:t>
      </w:r>
      <w:r w:rsidRPr="00AC22D1">
        <w:t xml:space="preserve"> value representing the throughput in kbit</w:t>
      </w:r>
      <w:del w:id="13" w:author="Huawei" w:date="2019-06-14T18:26:00Z">
        <w:r w:rsidRPr="00AC22D1" w:rsidDel="007F4E19">
          <w:delText>s</w:delText>
        </w:r>
      </w:del>
      <w:r w:rsidRPr="00AC22D1">
        <w:t xml:space="preserve"> per second. The number of measurements is equal to one. If the optional QoS level measurement is perfomed, the number of measurements is equal to the number of </w:t>
      </w:r>
      <w:r>
        <w:t xml:space="preserve">mapped </w:t>
      </w:r>
      <w:r w:rsidRPr="00AC22D1">
        <w:t xml:space="preserve">5QIs. </w:t>
      </w:r>
    </w:p>
    <w:p w:rsidR="005F40DB" w:rsidRPr="00AC22D1" w:rsidRDefault="005F40DB" w:rsidP="005F40DB">
      <w:pPr>
        <w:pStyle w:val="a3"/>
        <w:numPr>
          <w:ilvl w:val="0"/>
          <w:numId w:val="8"/>
        </w:numPr>
        <w:overflowPunct w:val="0"/>
        <w:autoSpaceDE w:val="0"/>
        <w:autoSpaceDN w:val="0"/>
        <w:adjustRightInd w:val="0"/>
        <w:textAlignment w:val="baseline"/>
        <w:rPr>
          <w:lang w:val="en-US"/>
        </w:rPr>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a3"/>
        <w:numPr>
          <w:ilvl w:val="0"/>
          <w:numId w:val="8"/>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8"/>
        </w:numPr>
        <w:overflowPunct w:val="0"/>
        <w:autoSpaceDE w:val="0"/>
        <w:autoSpaceDN w:val="0"/>
        <w:adjustRightInd w:val="0"/>
        <w:textAlignment w:val="baseline"/>
      </w:pPr>
      <w:r w:rsidRPr="00AC22D1">
        <w:t>Valid for packet switched traffic</w:t>
      </w:r>
    </w:p>
    <w:p w:rsidR="005F40DB" w:rsidRPr="00AC22D1" w:rsidRDefault="005F40DB" w:rsidP="005F40DB">
      <w:pPr>
        <w:pStyle w:val="a3"/>
        <w:numPr>
          <w:ilvl w:val="0"/>
          <w:numId w:val="8"/>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8"/>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5F40DB" w:rsidRPr="002C5A2D" w:rsidRDefault="005F40DB" w:rsidP="005F40DB">
      <w:pPr>
        <w:pStyle w:val="5"/>
      </w:pPr>
      <w:bookmarkStart w:id="14" w:name="_Toc4404853"/>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4"/>
    </w:p>
    <w:p w:rsidR="005F40DB" w:rsidRPr="00E15DFC" w:rsidRDefault="005F40DB" w:rsidP="005F40DB">
      <w:pPr>
        <w:pStyle w:val="a3"/>
        <w:numPr>
          <w:ilvl w:val="0"/>
          <w:numId w:val="9"/>
        </w:numPr>
        <w:overflowPunct w:val="0"/>
        <w:autoSpaceDE w:val="0"/>
        <w:autoSpaceDN w:val="0"/>
        <w:adjustRightInd w:val="0"/>
        <w:textAlignment w:val="baseline"/>
      </w:pP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p>
    <w:p w:rsidR="005F40DB" w:rsidRPr="00E15DFC" w:rsidRDefault="005F40DB" w:rsidP="005F40DB">
      <w:pPr>
        <w:pStyle w:val="a3"/>
        <w:numPr>
          <w:ilvl w:val="0"/>
          <w:numId w:val="9"/>
        </w:numPr>
        <w:overflowPunct w:val="0"/>
        <w:autoSpaceDE w:val="0"/>
        <w:autoSpaceDN w:val="0"/>
        <w:adjustRightInd w:val="0"/>
        <w:textAlignment w:val="baseline"/>
      </w:pPr>
      <w:r w:rsidRPr="00E15DFC">
        <w:rPr>
          <w:lang w:eastAsia="zh-CN"/>
        </w:rPr>
        <w:t>CC</w:t>
      </w:r>
    </w:p>
    <w:p w:rsidR="005F40DB" w:rsidRPr="00AC22D1" w:rsidRDefault="005F40DB" w:rsidP="005F40DB">
      <w:pPr>
        <w:pStyle w:val="a3"/>
        <w:numPr>
          <w:ilvl w:val="0"/>
          <w:numId w:val="9"/>
        </w:numPr>
        <w:overflowPunct w:val="0"/>
        <w:autoSpaceDE w:val="0"/>
        <w:autoSpaceDN w:val="0"/>
        <w:adjustRightInd w:val="0"/>
        <w:textAlignment w:val="baseline"/>
        <w:rPr>
          <w:lang w:eastAsia="zh-CN"/>
        </w:rPr>
      </w:pPr>
      <w:r w:rsidRPr="00E15DFC">
        <w:rPr>
          <w:lang w:eastAsia="zh-CN"/>
        </w:rPr>
        <w:t>Considering there are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r w:rsidRPr="00E15DFC">
        <w:rPr>
          <w:rFonts w:hint="eastAsia"/>
          <w:lang w:eastAsia="zh-CN"/>
        </w:rPr>
        <w:br/>
      </w:r>
      <w:r w:rsidRPr="00AC22D1">
        <w:rPr>
          <w:position w:val="-54"/>
          <w:sz w:val="12"/>
          <w:szCs w:val="22"/>
        </w:rPr>
        <w:object w:dxaOrig="5420" w:dyaOrig="1200">
          <v:shape id="_x0000_i1031" type="#_x0000_t75" style="width:251.25pt;height:56.25pt" o:ole="">
            <v:imagedata r:id="rId25" o:title=""/>
          </v:shape>
          <o:OLEObject Type="Embed" ProgID="Equation.3" ShapeID="_x0000_i1031" DrawAspect="Content" ObjectID="_1622290459" r:id="rId26"/>
        </w:object>
      </w:r>
    </w:p>
    <w:p w:rsidR="005F40DB" w:rsidRPr="00AC22D1" w:rsidRDefault="005F40DB" w:rsidP="005F40DB">
      <w:pPr>
        <w:pStyle w:val="TAL"/>
        <w:ind w:left="567"/>
        <w:jc w:val="both"/>
      </w:pPr>
      <w:r w:rsidRPr="00AC22D1">
        <w:lastRenderedPageBreak/>
        <w:t xml:space="preserve">For small data bursts, where all buffered data is included in one initial HARQ transmission, </w:t>
      </w:r>
      <w:r w:rsidRPr="00AC22D1">
        <w:rPr>
          <w:position w:val="-10"/>
        </w:rPr>
        <w:object w:dxaOrig="1540" w:dyaOrig="320">
          <v:shape id="_x0000_i1032" type="#_x0000_t75" style="width:77.25pt;height:16.5pt" o:ole="">
            <v:imagedata r:id="rId15" o:title=""/>
          </v:shape>
          <o:OLEObject Type="Embed" ProgID="Equation.3" ShapeID="_x0000_i1032" DrawAspect="Content" ObjectID="_1622290460" r:id="rId27"/>
        </w:object>
      </w:r>
      <w:r w:rsidRPr="00AC22D1">
        <w:t xml:space="preserve">, otherwise </w:t>
      </w:r>
      <w:r w:rsidRPr="00AC22D1">
        <w:rPr>
          <w:position w:val="-10"/>
        </w:rPr>
        <w:object w:dxaOrig="2540" w:dyaOrig="340">
          <v:shape id="_x0000_i1033" type="#_x0000_t75" style="width:127.5pt;height:17.25pt" o:ole="">
            <v:imagedata r:id="rId17" o:title=""/>
          </v:shape>
          <o:OLEObject Type="Embed" ProgID="Equation.3" ShapeID="_x0000_i1033" DrawAspect="Content" ObjectID="_1622290461" r:id="rId28"/>
        </w:object>
      </w:r>
    </w:p>
    <w:p w:rsidR="005F40DB" w:rsidRPr="00AC22D1" w:rsidRDefault="005F40DB" w:rsidP="005F40DB">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00" w:dyaOrig="260">
                <v:shape id="_x0000_i1034" type="#_x0000_t75" style="width:15pt;height:13.5pt" o:ole="">
                  <v:imagedata r:id="rId19" o:title=""/>
                </v:shape>
                <o:OLEObject Type="Embed" ProgID="Equation.3" ShapeID="_x0000_i1034" DrawAspect="Content" ObjectID="_1622290462" r:id="rId29"/>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40" w:dyaOrig="260">
                <v:shape id="_x0000_i1035" type="#_x0000_t75" style="width:17.25pt;height:13.5pt" o:ole="">
                  <v:imagedata r:id="rId21" o:title=""/>
                </v:shape>
                <o:OLEObject Type="Embed" ProgID="Equation.3" ShapeID="_x0000_i1035" DrawAspect="Content" ObjectID="_1622290463" r:id="rId30"/>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6" type="#_x0000_t75" style="width:51pt;height:16.5pt" o:ole="">
                  <v:imagedata r:id="rId23" o:title=""/>
                </v:shape>
                <o:OLEObject Type="Embed" ProgID="Equation.3" ShapeID="_x0000_i1036" DrawAspect="Content" ObjectID="_1622290464" r:id="rId31"/>
              </w:objec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w:t>
            </w:r>
            <w:del w:id="15" w:author="Huawei" w:date="2019-06-14T18:27:00Z">
              <w:r w:rsidRPr="00AC22D1" w:rsidDel="007F4E19">
                <w:rPr>
                  <w:rFonts w:eastAsia="MS Mincho"/>
                  <w:lang w:eastAsia="zh-CN"/>
                </w:rPr>
                <w:delText>s</w:delText>
              </w:r>
            </w:del>
            <w:r w:rsidRPr="00AC22D1">
              <w:rPr>
                <w:rFonts w:eastAsia="MS Mincho"/>
                <w:lang w:eastAsia="zh-CN"/>
              </w:rPr>
              <w:t xml:space="preserve"> successfully transmitted (acknowledged by UE) in DL for one DRB during a sample of ThpTimeDl. (It shall exclude the volume of the last piece of data emptying the buffer).</w:t>
            </w:r>
          </w:p>
        </w:tc>
      </w:tr>
    </w:tbl>
    <w:p w:rsidR="005F40DB" w:rsidRPr="00AC22D1" w:rsidRDefault="005F40DB" w:rsidP="005F40DB">
      <w:pPr>
        <w:pStyle w:val="TAL"/>
        <w:ind w:left="567"/>
      </w:pPr>
    </w:p>
    <w:p w:rsidR="005F40DB" w:rsidRDefault="005F40DB" w:rsidP="005F40DB">
      <w:pPr>
        <w:pStyle w:val="TAL"/>
        <w:ind w:left="567"/>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w:r w:rsidRPr="00AC22D1">
        <w:fldChar w:fldCharType="end"/>
      </w:r>
      <w:r w:rsidRPr="00AC22D1">
        <w:t xml:space="preserve"> may be counted and obtained by the formula:</w:t>
      </w:r>
    </w:p>
    <w:p w:rsidR="005F40DB" w:rsidRDefault="005F40DB" w:rsidP="005F40DB">
      <w:pPr>
        <w:pStyle w:val="TAL"/>
        <w:ind w:left="567"/>
      </w:pPr>
    </w:p>
    <w:p w:rsidR="005F40DB" w:rsidRPr="00AC22D1" w:rsidRDefault="005F40DB" w:rsidP="005F40DB">
      <w:pPr>
        <w:pStyle w:val="TAL"/>
        <w:ind w:left="567"/>
      </w:pPr>
      <w:r w:rsidRPr="00F16707">
        <w:rPr>
          <w:position w:val="-24"/>
        </w:rPr>
        <w:object w:dxaOrig="4560" w:dyaOrig="620">
          <v:shape id="_x0000_i1037" type="#_x0000_t75" style="width:228pt;height:31.5pt" o:ole="">
            <v:imagedata r:id="rId32" o:title=""/>
          </v:shape>
          <o:OLEObject Type="Embed" ProgID="Equation.3" ShapeID="_x0000_i1037" DrawAspect="Content" ObjectID="_1622290465" r:id="rId33"/>
        </w:object>
      </w:r>
    </w:p>
    <w:p w:rsidR="005F40DB" w:rsidRPr="00AC22D1" w:rsidRDefault="005F40DB" w:rsidP="005F40DB">
      <w:pPr>
        <w:pStyle w:val="TAL"/>
      </w:pPr>
    </w:p>
    <w:p w:rsidR="005F40DB" w:rsidRPr="00AC22D1" w:rsidRDefault="005F40DB" w:rsidP="005F40DB">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Pr>
                <w:rFonts w:eastAsia="MS Mincho"/>
                <w:i/>
              </w:rPr>
              <w:t>slot</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F40DB" w:rsidRPr="00AC22D1" w:rsidRDefault="005F40DB" w:rsidP="005F40DB">
      <w:pPr>
        <w:pStyle w:val="TAL"/>
        <w:ind w:left="567"/>
      </w:pPr>
    </w:p>
    <w:p w:rsidR="005F40DB" w:rsidRPr="00AC22D1" w:rsidRDefault="005F40DB" w:rsidP="005F40DB">
      <w:pPr>
        <w:pStyle w:val="a3"/>
        <w:ind w:left="567" w:firstLine="0"/>
        <w:rPr>
          <w:lang w:eastAsia="zh-CN"/>
        </w:rPr>
      </w:pPr>
    </w:p>
    <w:p w:rsidR="005F40DB" w:rsidRPr="00AC22D1" w:rsidRDefault="005F40DB" w:rsidP="005F40DB">
      <w:pPr>
        <w:pStyle w:val="a3"/>
        <w:ind w:left="567" w:firstLine="0"/>
        <w:rPr>
          <w:lang w:eastAsia="zh-CN"/>
        </w:rPr>
      </w:pPr>
      <w:r w:rsidRPr="00AC22D1">
        <w:t>For each measurement sample, the bin corresponding to the DL throughput experienced by the UE is incremented by one.</w:t>
      </w:r>
    </w:p>
    <w:p w:rsidR="005F40DB" w:rsidRPr="00AC22D1" w:rsidRDefault="005F40DB" w:rsidP="005F40DB">
      <w:pPr>
        <w:pStyle w:val="a3"/>
        <w:numPr>
          <w:ilvl w:val="0"/>
          <w:numId w:val="9"/>
        </w:numPr>
        <w:overflowPunct w:val="0"/>
        <w:autoSpaceDE w:val="0"/>
        <w:autoSpaceDN w:val="0"/>
        <w:adjustRightInd w:val="0"/>
        <w:textAlignment w:val="baseline"/>
      </w:pPr>
      <w:r w:rsidRPr="00AC22D1">
        <w:t xml:space="preserve">A set of integers, each representing the (integer) number of samples with a DL UE throughput in the range represented by that bin. </w:t>
      </w:r>
    </w:p>
    <w:p w:rsidR="005F40DB" w:rsidRPr="00AC22D1" w:rsidRDefault="005F40DB" w:rsidP="005F40DB">
      <w:pPr>
        <w:pStyle w:val="a3"/>
        <w:numPr>
          <w:ilvl w:val="0"/>
          <w:numId w:val="9"/>
        </w:numPr>
        <w:overflowPunct w:val="0"/>
        <w:autoSpaceDE w:val="0"/>
        <w:autoSpaceDN w:val="0"/>
        <w:adjustRightInd w:val="0"/>
        <w:textAlignment w:val="baseline"/>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lDist.BinX where BinX represents the bin.</w:t>
      </w:r>
    </w:p>
    <w:p w:rsidR="005F40DB" w:rsidRPr="00AC22D1" w:rsidRDefault="005F40DB" w:rsidP="005F40DB">
      <w:pPr>
        <w:pStyle w:val="a3"/>
        <w:ind w:left="567" w:firstLine="0"/>
        <w:rPr>
          <w:lang w:val="en-US"/>
        </w:rPr>
      </w:pPr>
      <w:r>
        <w:t>NOTE</w:t>
      </w:r>
      <w:r w:rsidRPr="00AC22D1">
        <w:t>: Number of bins and the range for each bin is left to implementation</w:t>
      </w:r>
    </w:p>
    <w:p w:rsidR="005F40DB" w:rsidRPr="00AC22D1" w:rsidRDefault="005F40DB" w:rsidP="005F40DB">
      <w:pPr>
        <w:pStyle w:val="a3"/>
        <w:numPr>
          <w:ilvl w:val="0"/>
          <w:numId w:val="9"/>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9"/>
        </w:numPr>
        <w:overflowPunct w:val="0"/>
        <w:autoSpaceDE w:val="0"/>
        <w:autoSpaceDN w:val="0"/>
        <w:adjustRightInd w:val="0"/>
        <w:textAlignment w:val="baseline"/>
      </w:pPr>
      <w:r w:rsidRPr="00AC22D1">
        <w:t>Valid for packet switched traffic</w:t>
      </w:r>
    </w:p>
    <w:p w:rsidR="005F40DB" w:rsidRPr="00AC22D1" w:rsidRDefault="005F40DB" w:rsidP="005F40DB">
      <w:pPr>
        <w:pStyle w:val="a3"/>
        <w:numPr>
          <w:ilvl w:val="0"/>
          <w:numId w:val="9"/>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9"/>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5F40DB" w:rsidRPr="002C5A2D" w:rsidRDefault="005F40DB" w:rsidP="005F40DB">
      <w:pPr>
        <w:pStyle w:val="5"/>
      </w:pPr>
      <w:bookmarkStart w:id="16" w:name="_Toc4404854"/>
      <w:r w:rsidRPr="00A94DC9">
        <w:lastRenderedPageBreak/>
        <w:t>5.1.</w:t>
      </w:r>
      <w:r>
        <w:t>1</w:t>
      </w:r>
      <w:r w:rsidRPr="00517EC3">
        <w:t>.</w:t>
      </w:r>
      <w:r>
        <w:t>3</w:t>
      </w:r>
      <w:r w:rsidRPr="009A3F5F">
        <w:t>.3</w:t>
      </w:r>
      <w:r w:rsidRPr="009A3F5F">
        <w:tab/>
      </w:r>
      <w:r w:rsidRPr="002C5A2D">
        <w:rPr>
          <w:lang w:eastAsia="zh-CN"/>
        </w:rPr>
        <w:t>Average</w:t>
      </w:r>
      <w:r w:rsidRPr="002C5A2D">
        <w:t xml:space="preserve"> UL UE throughput in gNB</w:t>
      </w:r>
      <w:bookmarkEnd w:id="16"/>
    </w:p>
    <w:p w:rsidR="005F40DB" w:rsidRPr="00E15DFC" w:rsidRDefault="005F40DB" w:rsidP="005F40DB">
      <w:pPr>
        <w:pStyle w:val="a3"/>
        <w:numPr>
          <w:ilvl w:val="0"/>
          <w:numId w:val="10"/>
        </w:numPr>
        <w:overflowPunct w:val="0"/>
        <w:autoSpaceDE w:val="0"/>
        <w:autoSpaceDN w:val="0"/>
        <w:adjustRightInd w:val="0"/>
        <w:textAlignment w:val="baseline"/>
      </w:pP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F40DB" w:rsidRPr="00E15DFC" w:rsidRDefault="005F40DB" w:rsidP="005F40DB">
      <w:pPr>
        <w:pStyle w:val="a3"/>
        <w:numPr>
          <w:ilvl w:val="0"/>
          <w:numId w:val="10"/>
        </w:numPr>
        <w:overflowPunct w:val="0"/>
        <w:autoSpaceDE w:val="0"/>
        <w:autoSpaceDN w:val="0"/>
        <w:adjustRightInd w:val="0"/>
        <w:textAlignment w:val="baseline"/>
      </w:pPr>
      <w:r w:rsidRPr="00E15DFC">
        <w:rPr>
          <w:rFonts w:hint="eastAsia"/>
          <w:lang w:eastAsia="zh-CN"/>
        </w:rPr>
        <w:t>DER(N=1)</w:t>
      </w:r>
    </w:p>
    <w:p w:rsidR="005F40DB" w:rsidRPr="00AC22D1" w:rsidRDefault="005F40DB" w:rsidP="005F40DB">
      <w:pPr>
        <w:pStyle w:val="a3"/>
        <w:numPr>
          <w:ilvl w:val="0"/>
          <w:numId w:val="10"/>
        </w:numPr>
        <w:overflowPunct w:val="0"/>
        <w:autoSpaceDE w:val="0"/>
        <w:autoSpaceDN w:val="0"/>
        <w:adjustRightInd w:val="0"/>
        <w:textAlignment w:val="baseline"/>
        <w:rPr>
          <w:lang w:eastAsia="zh-CN"/>
        </w:rPr>
      </w:pP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sidRPr="00E15DFC">
        <w:rPr>
          <w:lang w:eastAsia="zh-CN"/>
        </w:rPr>
        <w:t>“</w:t>
      </w:r>
      <w:r w:rsidRPr="00E15DFC">
        <w:rPr>
          <w:rFonts w:hint="eastAsia"/>
          <w:lang w:eastAsia="zh-CN"/>
        </w:rPr>
        <w:t>ThpVolUl</w:t>
      </w:r>
      <w:r w:rsidRPr="00E15DFC">
        <w:rPr>
          <w:lang w:eastAsia="zh-CN"/>
        </w:rPr>
        <w:t>”</w:t>
      </w:r>
      <w:r w:rsidRPr="00E15DFC">
        <w:rPr>
          <w:rFonts w:hint="eastAsia"/>
          <w:lang w:eastAsia="zh-CN"/>
        </w:rPr>
        <w:t xml:space="preserve"> and </w:t>
      </w:r>
      <w:r w:rsidRPr="00E15DFC">
        <w:rPr>
          <w:lang w:eastAsia="zh-CN"/>
        </w:rPr>
        <w:t>“</w:t>
      </w:r>
      <w:r w:rsidRPr="00E15DFC">
        <w:rPr>
          <w:rFonts w:hint="eastAsia"/>
          <w:lang w:eastAsia="zh-CN"/>
        </w:rPr>
        <w:t>ThpTimeUl</w:t>
      </w:r>
      <w:r w:rsidRPr="00E15DFC">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r w:rsidRPr="00AC22D1">
        <w:rPr>
          <w:position w:val="-74"/>
          <w:sz w:val="12"/>
          <w:szCs w:val="22"/>
        </w:rPr>
        <w:object w:dxaOrig="6259" w:dyaOrig="1600">
          <v:shape id="_x0000_i1038" type="#_x0000_t75" style="width:289.5pt;height:75pt" o:ole="">
            <v:imagedata r:id="rId34" o:title=""/>
          </v:shape>
          <o:OLEObject Type="Embed" ProgID="Equation.3" ShapeID="_x0000_i1038" DrawAspect="Content" ObjectID="_1622290466" r:id="rId35"/>
        </w:object>
      </w:r>
    </w:p>
    <w:p w:rsidR="005F40DB" w:rsidRPr="00AC22D1" w:rsidRDefault="005F40DB" w:rsidP="005F40DB">
      <w:pPr>
        <w:pStyle w:val="TAL"/>
        <w:ind w:left="567"/>
        <w:jc w:val="both"/>
      </w:pPr>
      <w:r w:rsidRPr="00AC22D1">
        <w:t xml:space="preserve">For small data bursts, where all buffered data is included in one initial HARQ transmission </w:t>
      </w:r>
      <w:r w:rsidRPr="00AC22D1">
        <w:rPr>
          <w:position w:val="-10"/>
        </w:rPr>
        <w:object w:dxaOrig="1540" w:dyaOrig="320">
          <v:shape id="_x0000_i1039" type="#_x0000_t75" style="width:77.25pt;height:16.5pt" o:ole="">
            <v:imagedata r:id="rId36" o:title=""/>
          </v:shape>
          <o:OLEObject Type="Embed" ProgID="Equation.3" ShapeID="_x0000_i1039" DrawAspect="Content" ObjectID="_1622290467" r:id="rId37"/>
        </w:object>
      </w:r>
      <w:r w:rsidRPr="00AC22D1">
        <w:t>otherwise:</w:t>
      </w:r>
    </w:p>
    <w:p w:rsidR="005F40DB" w:rsidRPr="00AC22D1" w:rsidRDefault="005F40DB" w:rsidP="005F40DB">
      <w:pPr>
        <w:pStyle w:val="a3"/>
        <w:ind w:left="567" w:firstLine="0"/>
      </w:pPr>
      <w:r w:rsidRPr="00AC22D1">
        <w:rPr>
          <w:position w:val="-10"/>
        </w:rPr>
        <w:object w:dxaOrig="2540" w:dyaOrig="340">
          <v:shape id="_x0000_i1040" type="#_x0000_t75" style="width:127.5pt;height:17.25pt" o:ole="">
            <v:imagedata r:id="rId38" o:title=""/>
          </v:shape>
          <o:OLEObject Type="Embed" ProgID="Equation.3" ShapeID="_x0000_i1040" DrawAspect="Content" ObjectID="_1622290468"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00" w:dyaOrig="260">
                <v:shape id="_x0000_i1041" type="#_x0000_t75" style="width:15pt;height:13.5pt" o:ole="">
                  <v:imagedata r:id="rId19" o:title=""/>
                </v:shape>
                <o:OLEObject Type="Embed" ProgID="Equation.3" ShapeID="_x0000_i1041" DrawAspect="Content" ObjectID="_1622290469" r:id="rId40"/>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40" w:dyaOrig="260">
                <v:shape id="_x0000_i1042" type="#_x0000_t75" style="width:17.25pt;height:13.5pt" o:ole="">
                  <v:imagedata r:id="rId21" o:title=""/>
                </v:shape>
                <o:OLEObject Type="Embed" ProgID="Equation.3" ShapeID="_x0000_i1042" DrawAspect="Content" ObjectID="_1622290470" r:id="rId41"/>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43" type="#_x0000_t75" style="width:51pt;height:16.5pt" o:ole="">
                  <v:imagedata r:id="rId42" o:title=""/>
                </v:shape>
                <o:OLEObject Type="Embed" ProgID="Equation.3" ShapeID="_x0000_i1043" DrawAspect="Content" ObjectID="_1622290471" r:id="rId43"/>
              </w:objec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17"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F40DB" w:rsidRPr="00AC22D1" w:rsidRDefault="005F40DB" w:rsidP="005F40DB">
      <w:pPr>
        <w:pStyle w:val="a3"/>
        <w:ind w:left="284" w:firstLine="0"/>
      </w:pPr>
    </w:p>
    <w:p w:rsidR="005F40DB" w:rsidRPr="00AC22D1" w:rsidRDefault="005F40DB" w:rsidP="005F40DB">
      <w:pPr>
        <w:pStyle w:val="a3"/>
        <w:numPr>
          <w:ilvl w:val="0"/>
          <w:numId w:val="10"/>
        </w:numPr>
        <w:overflowPunct w:val="0"/>
        <w:autoSpaceDE w:val="0"/>
        <w:autoSpaceDN w:val="0"/>
        <w:adjustRightInd w:val="0"/>
        <w:textAlignment w:val="baseline"/>
      </w:pPr>
      <w:r w:rsidRPr="00AC22D1">
        <w:t xml:space="preserve">Each measurement is a </w:t>
      </w:r>
      <w:r w:rsidRPr="00AC22D1">
        <w:rPr>
          <w:rFonts w:hint="eastAsia"/>
          <w:lang w:eastAsia="zh-CN"/>
        </w:rPr>
        <w:t>real</w:t>
      </w:r>
      <w:r w:rsidRPr="00AC22D1">
        <w:t xml:space="preserve"> value representing the throughput in kbit</w:t>
      </w:r>
      <w:del w:id="18" w:author="Huawei" w:date="2019-06-14T18:27:00Z">
        <w:r w:rsidRPr="00AC22D1" w:rsidDel="007F4E19">
          <w:delText>s</w:delText>
        </w:r>
      </w:del>
      <w:r w:rsidRPr="00AC22D1">
        <w:t xml:space="preserve"> per second. The number of measurements is equal to one. If the optional QoS level measurement is perfomed, the number of measurements is equal to the number of </w:t>
      </w:r>
      <w:r>
        <w:t xml:space="preserve">mapped </w:t>
      </w:r>
      <w:r w:rsidRPr="00AC22D1">
        <w:t>5QIs.</w:t>
      </w:r>
    </w:p>
    <w:p w:rsidR="005F40DB" w:rsidRPr="00AC22D1" w:rsidRDefault="005F40DB" w:rsidP="005F40DB">
      <w:pPr>
        <w:pStyle w:val="a3"/>
        <w:numPr>
          <w:ilvl w:val="0"/>
          <w:numId w:val="10"/>
        </w:numPr>
        <w:overflowPunct w:val="0"/>
        <w:autoSpaceDE w:val="0"/>
        <w:autoSpaceDN w:val="0"/>
        <w:adjustRightInd w:val="0"/>
        <w:textAlignment w:val="baseline"/>
        <w:rPr>
          <w:lang w:val="en-US"/>
        </w:rPr>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a3"/>
        <w:numPr>
          <w:ilvl w:val="0"/>
          <w:numId w:val="10"/>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10"/>
        </w:numPr>
        <w:overflowPunct w:val="0"/>
        <w:autoSpaceDE w:val="0"/>
        <w:autoSpaceDN w:val="0"/>
        <w:adjustRightInd w:val="0"/>
        <w:textAlignment w:val="baseline"/>
      </w:pPr>
      <w:r w:rsidRPr="00AC22D1">
        <w:t>Valid for packet switched traffic</w:t>
      </w:r>
    </w:p>
    <w:p w:rsidR="005F40DB" w:rsidRPr="00AC22D1" w:rsidRDefault="005F40DB" w:rsidP="005F40DB">
      <w:pPr>
        <w:pStyle w:val="a3"/>
        <w:numPr>
          <w:ilvl w:val="0"/>
          <w:numId w:val="10"/>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10"/>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5F40DB" w:rsidRPr="00AC22D1" w:rsidRDefault="005F40DB" w:rsidP="005F40DB">
      <w:pPr>
        <w:pStyle w:val="5"/>
      </w:pPr>
      <w:bookmarkStart w:id="19" w:name="_Toc4404855"/>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19"/>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p>
    <w:p w:rsidR="005F40DB" w:rsidRPr="00AC22D1" w:rsidRDefault="005F40DB" w:rsidP="005F40DB">
      <w:pPr>
        <w:pStyle w:val="a3"/>
        <w:numPr>
          <w:ilvl w:val="0"/>
          <w:numId w:val="11"/>
        </w:numPr>
        <w:overflowPunct w:val="0"/>
        <w:autoSpaceDE w:val="0"/>
        <w:autoSpaceDN w:val="0"/>
        <w:adjustRightInd w:val="0"/>
        <w:textAlignment w:val="baseline"/>
      </w:pPr>
      <w:r w:rsidRPr="00AC22D1">
        <w:rPr>
          <w:lang w:eastAsia="zh-CN"/>
        </w:rPr>
        <w:lastRenderedPageBreak/>
        <w:t>CC</w:t>
      </w:r>
    </w:p>
    <w:p w:rsidR="005F40DB" w:rsidRPr="00AC22D1" w:rsidRDefault="005F40DB" w:rsidP="005F40DB">
      <w:pPr>
        <w:pStyle w:val="a3"/>
        <w:numPr>
          <w:ilvl w:val="0"/>
          <w:numId w:val="11"/>
        </w:numPr>
        <w:overflowPunct w:val="0"/>
        <w:autoSpaceDE w:val="0"/>
        <w:autoSpaceDN w:val="0"/>
        <w:adjustRightInd w:val="0"/>
        <w:textAlignment w:val="baseline"/>
        <w:rPr>
          <w:lang w:eastAsia="zh-CN"/>
        </w:rPr>
      </w:pPr>
      <w:r w:rsidRPr="00AC22D1">
        <w:rPr>
          <w:lang w:eastAsia="zh-CN"/>
        </w:rPr>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r w:rsidRPr="00AC22D1">
        <w:rPr>
          <w:position w:val="-74"/>
          <w:sz w:val="12"/>
          <w:szCs w:val="22"/>
        </w:rPr>
        <w:object w:dxaOrig="6259" w:dyaOrig="1600">
          <v:shape id="_x0000_i1044" type="#_x0000_t75" style="width:289.5pt;height:75pt" o:ole="">
            <v:imagedata r:id="rId34" o:title=""/>
          </v:shape>
          <o:OLEObject Type="Embed" ProgID="Equation.3" ShapeID="_x0000_i1044" DrawAspect="Content" ObjectID="_1622290472" r:id="rId44"/>
        </w:object>
      </w:r>
    </w:p>
    <w:p w:rsidR="005F40DB" w:rsidRPr="00AC22D1" w:rsidRDefault="005F40DB" w:rsidP="005F40DB">
      <w:pPr>
        <w:pStyle w:val="TAL"/>
        <w:ind w:left="567"/>
        <w:jc w:val="both"/>
      </w:pPr>
      <w:r w:rsidRPr="00AC22D1">
        <w:t xml:space="preserve">For small data bursts, where all buffered data is included in one initial HARQ transmission </w:t>
      </w:r>
      <w:r w:rsidRPr="00AC22D1">
        <w:rPr>
          <w:position w:val="-10"/>
        </w:rPr>
        <w:object w:dxaOrig="1540" w:dyaOrig="320">
          <v:shape id="_x0000_i1045" type="#_x0000_t75" style="width:77.25pt;height:16.5pt" o:ole="">
            <v:imagedata r:id="rId36" o:title=""/>
          </v:shape>
          <o:OLEObject Type="Embed" ProgID="Equation.3" ShapeID="_x0000_i1045" DrawAspect="Content" ObjectID="_1622290473" r:id="rId45"/>
        </w:object>
      </w:r>
      <w:r w:rsidRPr="00AC22D1">
        <w:t>otherwise:</w:t>
      </w:r>
    </w:p>
    <w:p w:rsidR="005F40DB" w:rsidRPr="00AC22D1" w:rsidRDefault="005F40DB" w:rsidP="005F40DB">
      <w:pPr>
        <w:pStyle w:val="a3"/>
        <w:ind w:left="567" w:firstLine="0"/>
      </w:pPr>
      <w:r w:rsidRPr="00AC22D1">
        <w:rPr>
          <w:position w:val="-10"/>
        </w:rPr>
        <w:object w:dxaOrig="2520" w:dyaOrig="340">
          <v:shape id="_x0000_i1046" type="#_x0000_t75" style="width:126pt;height:17.25pt" o:ole="">
            <v:imagedata r:id="rId46" o:title=""/>
          </v:shape>
          <o:OLEObject Type="Embed" ProgID="Equation.3" ShapeID="_x0000_i1046" DrawAspect="Content" ObjectID="_1622290474" r:id="rId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rPr>
              <w:t>T1</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rPr>
              <w:t>T2</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0"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F40DB" w:rsidRPr="00AC22D1" w:rsidRDefault="005F40DB" w:rsidP="005F40DB">
      <w:pPr>
        <w:pStyle w:val="a3"/>
        <w:ind w:left="567" w:firstLine="0"/>
        <w:rPr>
          <w:lang w:eastAsia="zh-CN"/>
        </w:rPr>
      </w:pPr>
    </w:p>
    <w:p w:rsidR="005F40DB" w:rsidRDefault="005F40DB" w:rsidP="005F40DB">
      <w:pPr>
        <w:pStyle w:val="TAL"/>
        <w:ind w:left="567"/>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rsidR="005F40DB" w:rsidRDefault="005F40DB" w:rsidP="005F40DB">
      <w:pPr>
        <w:pStyle w:val="TAL"/>
        <w:ind w:left="567"/>
      </w:pPr>
    </w:p>
    <w:p w:rsidR="005F40DB" w:rsidRDefault="005F40DB" w:rsidP="005F40DB">
      <w:pPr>
        <w:pStyle w:val="TAL"/>
        <w:ind w:left="567"/>
      </w:pPr>
      <w:r w:rsidRPr="00F16707">
        <w:rPr>
          <w:position w:val="-24"/>
        </w:rPr>
        <w:object w:dxaOrig="4560" w:dyaOrig="620">
          <v:shape id="_x0000_i1047" type="#_x0000_t75" style="width:228pt;height:31.5pt" o:ole="">
            <v:imagedata r:id="rId48" o:title=""/>
          </v:shape>
          <o:OLEObject Type="Embed" ProgID="Equation.3" ShapeID="_x0000_i1047" DrawAspect="Content" ObjectID="_1622290475" r:id="rId49"/>
        </w:object>
      </w:r>
    </w:p>
    <w:p w:rsidR="005F40DB" w:rsidRPr="00AC22D1" w:rsidRDefault="005F40DB" w:rsidP="005F40DB">
      <w:pPr>
        <w:pStyle w:val="TAL"/>
      </w:pPr>
    </w:p>
    <w:p w:rsidR="005F40DB" w:rsidRPr="00AC22D1" w:rsidRDefault="005F40DB" w:rsidP="005F40DB">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Pr>
                <w:rFonts w:eastAsia="MS Mincho"/>
                <w:i/>
              </w:rPr>
              <w:t>slot</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F40DB" w:rsidRPr="00AC22D1" w:rsidRDefault="005F40DB" w:rsidP="005F40DB">
      <w:pPr>
        <w:pStyle w:val="TAL"/>
        <w:ind w:left="567"/>
      </w:pPr>
    </w:p>
    <w:p w:rsidR="005F40DB" w:rsidRPr="00AC22D1" w:rsidRDefault="005F40DB" w:rsidP="005F40DB">
      <w:pPr>
        <w:pStyle w:val="a3"/>
        <w:ind w:left="567" w:firstLine="0"/>
        <w:rPr>
          <w:lang w:eastAsia="zh-CN"/>
        </w:rPr>
      </w:pPr>
    </w:p>
    <w:p w:rsidR="005F40DB" w:rsidRPr="00AC22D1" w:rsidRDefault="005F40DB" w:rsidP="005F40DB">
      <w:pPr>
        <w:pStyle w:val="a3"/>
        <w:ind w:left="567" w:firstLine="0"/>
        <w:rPr>
          <w:lang w:eastAsia="zh-CN"/>
        </w:rPr>
      </w:pPr>
      <w:r w:rsidRPr="00AC22D1">
        <w:t>For each measurement sample, the bin corresponding to the UL throughput experienced by the UE is incremented by one.</w:t>
      </w:r>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A set of integers, each representing the (integer) number of samples with a UL UE throughput in the range represented by that bin. </w:t>
      </w:r>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lDist.BinX where BinX represents the bin.</w:t>
      </w:r>
    </w:p>
    <w:p w:rsidR="005F40DB" w:rsidRPr="00AC22D1" w:rsidRDefault="005F40DB" w:rsidP="005F40DB">
      <w:pPr>
        <w:pStyle w:val="a3"/>
        <w:ind w:left="567" w:firstLine="0"/>
        <w:rPr>
          <w:lang w:val="en-US"/>
        </w:rPr>
      </w:pPr>
      <w:r>
        <w:t>NOTE</w:t>
      </w:r>
      <w:r w:rsidRPr="00AC22D1">
        <w:t>: Number of bins and the range for each bin is left to implementation</w:t>
      </w:r>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11"/>
        </w:numPr>
        <w:overflowPunct w:val="0"/>
        <w:autoSpaceDE w:val="0"/>
        <w:autoSpaceDN w:val="0"/>
        <w:adjustRightInd w:val="0"/>
        <w:textAlignment w:val="baseline"/>
      </w:pPr>
      <w:r w:rsidRPr="00AC22D1">
        <w:lastRenderedPageBreak/>
        <w:t>Valid for packet switched traffic</w:t>
      </w:r>
    </w:p>
    <w:p w:rsidR="005F40DB" w:rsidRPr="00AC22D1" w:rsidRDefault="005F40DB" w:rsidP="005F40DB">
      <w:pPr>
        <w:pStyle w:val="a3"/>
        <w:numPr>
          <w:ilvl w:val="0"/>
          <w:numId w:val="11"/>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11"/>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5F40DB" w:rsidRPr="00AC22D1" w:rsidRDefault="005F40DB" w:rsidP="005F40DB">
      <w:pPr>
        <w:pStyle w:val="5"/>
      </w:pPr>
      <w:bookmarkStart w:id="21" w:name="_Toc4404856"/>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21"/>
    </w:p>
    <w:p w:rsidR="005F40DB" w:rsidRPr="00AC22D1" w:rsidRDefault="005F40DB" w:rsidP="005F40DB">
      <w:pPr>
        <w:pStyle w:val="B1"/>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F40DB" w:rsidRPr="00AC22D1" w:rsidRDefault="005F40DB" w:rsidP="005F40DB">
      <w:pPr>
        <w:pStyle w:val="B1"/>
      </w:pPr>
      <w:r>
        <w:rPr>
          <w:lang w:eastAsia="zh-CN"/>
        </w:rPr>
        <w:t>b)</w:t>
      </w:r>
      <w:r>
        <w:rPr>
          <w:lang w:eastAsia="zh-CN"/>
        </w:rPr>
        <w:tab/>
      </w:r>
      <w:r w:rsidRPr="00AC22D1">
        <w:rPr>
          <w:lang w:eastAsia="zh-CN"/>
        </w:rPr>
        <w:t>SI</w:t>
      </w:r>
    </w:p>
    <w:p w:rsidR="005F40DB" w:rsidRPr="00AC22D1" w:rsidRDefault="005F40DB" w:rsidP="005F40DB">
      <w:pPr>
        <w:pStyle w:val="B1"/>
      </w:pPr>
      <w:r>
        <w:t>c)</w:t>
      </w:r>
      <w:r>
        <w:tab/>
        <w:t>For periods when no data is transferred at all</w:t>
      </w:r>
      <w:r w:rsidRPr="00AC22D1">
        <w:t xml:space="preserve"> </w:t>
      </w:r>
      <w:r w:rsidRPr="00152716">
        <w:rPr>
          <w:i/>
        </w:rPr>
        <w:t>Percentage Unrestricted Volume DL = 0</w:t>
      </w:r>
      <w:r>
        <w:t xml:space="preserve">, </w:t>
      </w:r>
      <w:r w:rsidRPr="00AC22D1">
        <w:t>otherwise:</w:t>
      </w:r>
    </w:p>
    <w:p w:rsidR="005F40DB" w:rsidRPr="00AC22D1" w:rsidRDefault="005F40DB" w:rsidP="005F40DB">
      <w:pPr>
        <w:pStyle w:val="B1"/>
      </w:pPr>
      <w:r>
        <w:rPr>
          <w:rFonts w:eastAsia="Calibri"/>
        </w:rPr>
        <w:t xml:space="preserve"> </w:t>
      </w:r>
      <w:r w:rsidRPr="00AC22D1">
        <w:rPr>
          <w:rFonts w:eastAsia="Calibri"/>
          <w:noProof/>
          <w:lang w:val="en-US" w:eastAsia="zh-CN"/>
        </w:rPr>
        <w:drawing>
          <wp:inline distT="0" distB="0" distL="0" distR="0">
            <wp:extent cx="5382895" cy="1129030"/>
            <wp:effectExtent l="0" t="0" r="8255" b="0"/>
            <wp:docPr id="4" name="图片 4"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Picture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82895" cy="1129030"/>
                    </a:xfrm>
                    <a:prstGeom prst="rect">
                      <a:avLst/>
                    </a:prstGeom>
                    <a:noFill/>
                    <a:ln>
                      <a:noFill/>
                    </a:ln>
                  </pic:spPr>
                </pic:pic>
              </a:graphicData>
            </a:graphic>
          </wp:inline>
        </w:drawing>
      </w:r>
    </w:p>
    <w:p w:rsidR="005F40DB" w:rsidRPr="00AC22D1" w:rsidRDefault="005F40DB" w:rsidP="005F40DB">
      <w:pPr>
        <w:pStyle w:val="B1"/>
      </w:pPr>
      <w:r w:rsidRPr="00AC22D1">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935" cy="281940"/>
                <wp:effectExtent l="0" t="0" r="0" b="0"/>
                <wp:wrapNone/>
                <wp:docPr id="6" name="文本框 6">
                  <a:extLst xmlns:a="http://schemas.openxmlformats.org/drawingml/2006/main">
                    <a:ext uri="{FF2B5EF4-FFF2-40B4-BE49-F238E27FC236}">
                      <a16:creationId xmlns="" xmlns:a16="http://schemas.microsoft.com/office/drawing/2014/main" xmlns:w="http://schemas.openxmlformats.org/wordprocessingml/2006/main" xmlns:w10="urn:schemas-microsoft-com:office:word" xmlns:v="urn:schemas-microsoft-com:vml" xmlns:o="urn:schemas-microsoft-com:office:office"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rsidR="005F40DB" w:rsidRDefault="005F40DB" w:rsidP="005F40DB">
                            <w:pPr>
                              <w:pStyle w:val="af2"/>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" filled="f" stroked="f">
                <v:path arrowok="t"/>
                <v:textbox style="mso-fit-shape-to-text:t" inset="0,0,0,0">
                  <w:txbxContent>
                    <w:p w:rsidR="005F40DB" w:rsidRDefault="005F40DB" w:rsidP="005F40DB">
                      <w:pPr>
                        <w:pStyle w:val="af2"/>
                        <w:spacing w:before="168" w:beforeAutospacing="0" w:after="0" w:afterAutospacing="0"/>
                      </w:pPr>
                    </w:p>
                  </w:txbxContent>
                </v:textbox>
              </v:shape>
            </w:pict>
          </mc:Fallback>
        </mc:AlternateContent>
      </w:r>
    </w:p>
    <w:p w:rsidR="005F40DB" w:rsidRPr="00AC22D1" w:rsidRDefault="005F40DB" w:rsidP="005F40DB">
      <w:pPr>
        <w:pStyle w:val="B1"/>
      </w:pPr>
    </w:p>
    <w:p w:rsidR="005F40DB" w:rsidRPr="00AC22D1" w:rsidRDefault="005F40DB" w:rsidP="005F40DB">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B1"/>
              <w:rPr>
                <w:rFonts w:cs="Arial"/>
                <w:kern w:val="2"/>
                <w:lang w:eastAsia="zh-CN"/>
              </w:rPr>
            </w:pPr>
            <w:r w:rsidRPr="00AC22D1">
              <w:rPr>
                <w:rFonts w:eastAsia="MS Mincho"/>
              </w:rPr>
              <w:t>ThpUnresVolDl</w:t>
            </w:r>
          </w:p>
        </w:tc>
        <w:tc>
          <w:tcPr>
            <w:tcW w:w="4885" w:type="dxa"/>
            <w:vAlign w:val="center"/>
          </w:tcPr>
          <w:p w:rsidR="005F40DB" w:rsidRPr="00AC22D1" w:rsidRDefault="005F40DB" w:rsidP="00A51B7D">
            <w:pPr>
              <w:pStyle w:val="B1"/>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2" w:author="Huawei" w:date="2019-06-14T18:27:00Z">
              <w:r w:rsidRPr="00AC22D1" w:rsidDel="007F4E19">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w:t>
            </w:r>
          </w:p>
        </w:tc>
      </w:tr>
      <w:tr w:rsidR="005F40DB" w:rsidRPr="00AC22D1" w:rsidTr="00A51B7D">
        <w:trPr>
          <w:trHeight w:val="179"/>
          <w:jc w:val="center"/>
        </w:trPr>
        <w:tc>
          <w:tcPr>
            <w:tcW w:w="1775" w:type="dxa"/>
            <w:vAlign w:val="center"/>
          </w:tcPr>
          <w:p w:rsidR="005F40DB" w:rsidRPr="00AC22D1" w:rsidRDefault="005F40DB" w:rsidP="00A51B7D">
            <w:pPr>
              <w:pStyle w:val="B1"/>
              <w:rPr>
                <w:rFonts w:eastAsia="MS Mincho"/>
              </w:rPr>
            </w:pPr>
            <w:r w:rsidRPr="00AC22D1">
              <w:rPr>
                <w:rFonts w:eastAsia="MS Mincho"/>
              </w:rPr>
              <w:t>ThpVolDl</w:t>
            </w:r>
          </w:p>
        </w:tc>
        <w:tc>
          <w:tcPr>
            <w:tcW w:w="4885" w:type="dxa"/>
            <w:vAlign w:val="center"/>
          </w:tcPr>
          <w:p w:rsidR="005F40DB" w:rsidRPr="00AC22D1" w:rsidRDefault="005F40DB" w:rsidP="00A51B7D">
            <w:pPr>
              <w:pStyle w:val="B1"/>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3" w:author="Huawei" w:date="2019-06-14T18:27:00Z">
              <w:r w:rsidRPr="00AC22D1" w:rsidDel="007F4E19">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rsidR="005F40DB" w:rsidRPr="00AC22D1" w:rsidRDefault="005F40DB" w:rsidP="005F40DB">
      <w:pPr>
        <w:pStyle w:val="B1"/>
        <w:rPr>
          <w:lang w:eastAsia="zh-CN"/>
        </w:rPr>
      </w:pPr>
    </w:p>
    <w:p w:rsidR="005F40DB" w:rsidRPr="00AC22D1" w:rsidRDefault="005F40DB" w:rsidP="005F40DB">
      <w:pPr>
        <w:pStyle w:val="B1"/>
      </w:pPr>
      <w:r>
        <w:t>d)</w:t>
      </w:r>
      <w:r>
        <w:tab/>
      </w:r>
      <w:r w:rsidRPr="00AC22D1">
        <w:t xml:space="preserve">Each measurement is a single integer value from 0 to 100. The number of measurements is equal to one. If the optional QoS level measurement is perfomed, the number of measurements is equal to the number of </w:t>
      </w:r>
      <w:r>
        <w:t xml:space="preserve">mapped </w:t>
      </w:r>
      <w:r w:rsidRPr="00AC22D1">
        <w:t xml:space="preserve">5QIs. </w:t>
      </w:r>
    </w:p>
    <w:p w:rsidR="005F40DB" w:rsidRPr="00AC22D1" w:rsidRDefault="005F40DB" w:rsidP="005F40DB">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B1"/>
      </w:pPr>
      <w:r>
        <w:t>f)</w:t>
      </w:r>
      <w:r>
        <w:tab/>
      </w:r>
      <w:r w:rsidRPr="00AC22D1">
        <w:t xml:space="preserve">NRCellDU  </w:t>
      </w:r>
    </w:p>
    <w:p w:rsidR="005F40DB" w:rsidRPr="00AC22D1" w:rsidRDefault="005F40DB" w:rsidP="005F40DB">
      <w:pPr>
        <w:pStyle w:val="B1"/>
      </w:pPr>
      <w:r>
        <w:t>g)</w:t>
      </w:r>
      <w:r>
        <w:tab/>
      </w:r>
      <w:r w:rsidRPr="00AC22D1">
        <w:t>Valid for packet switched traffic</w:t>
      </w:r>
    </w:p>
    <w:p w:rsidR="005F40DB" w:rsidRPr="00AC22D1" w:rsidRDefault="005F40DB" w:rsidP="005F40DB">
      <w:pPr>
        <w:pStyle w:val="B1"/>
      </w:pPr>
      <w:r>
        <w:rPr>
          <w:lang w:eastAsia="zh-CN"/>
        </w:rPr>
        <w:t>h)</w:t>
      </w:r>
      <w:r>
        <w:rPr>
          <w:lang w:eastAsia="zh-CN"/>
        </w:rPr>
        <w:tab/>
      </w:r>
      <w:r w:rsidRPr="00AC22D1">
        <w:rPr>
          <w:lang w:eastAsia="zh-CN"/>
        </w:rPr>
        <w:t>5GS</w:t>
      </w:r>
    </w:p>
    <w:p w:rsidR="005F40DB" w:rsidRPr="00AC22D1" w:rsidRDefault="005F40DB" w:rsidP="005F40DB">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5F40DB" w:rsidRPr="00AC22D1" w:rsidRDefault="005F40DB" w:rsidP="005F40DB">
      <w:pPr>
        <w:pStyle w:val="5"/>
      </w:pPr>
      <w:bookmarkStart w:id="24" w:name="_Toc4404857"/>
      <w:r w:rsidRPr="00AC22D1">
        <w:lastRenderedPageBreak/>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24"/>
    </w:p>
    <w:p w:rsidR="005F40DB" w:rsidRPr="00AC22D1" w:rsidRDefault="005F40DB" w:rsidP="005F40DB">
      <w:pPr>
        <w:pStyle w:val="B1"/>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F40DB" w:rsidRPr="00AC22D1" w:rsidRDefault="005F40DB" w:rsidP="005F40DB">
      <w:pPr>
        <w:pStyle w:val="B1"/>
      </w:pPr>
      <w:r>
        <w:rPr>
          <w:lang w:eastAsia="zh-CN"/>
        </w:rPr>
        <w:t>b)</w:t>
      </w:r>
      <w:r>
        <w:rPr>
          <w:lang w:eastAsia="zh-CN"/>
        </w:rPr>
        <w:tab/>
      </w:r>
      <w:r w:rsidRPr="00AC22D1">
        <w:rPr>
          <w:lang w:eastAsia="zh-CN"/>
        </w:rPr>
        <w:t>SI</w:t>
      </w:r>
    </w:p>
    <w:p w:rsidR="005F40DB" w:rsidRPr="00AC22D1" w:rsidRDefault="005F40DB" w:rsidP="005F40DB">
      <w:pPr>
        <w:pStyle w:val="B1"/>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5F40DB" w:rsidRPr="00AC22D1" w:rsidRDefault="005F40DB" w:rsidP="005F40DB">
      <w:pPr>
        <w:pStyle w:val="B1"/>
      </w:pPr>
      <w:r w:rsidRPr="00340082">
        <w:rPr>
          <w:noProof/>
          <w:lang w:val="en-US" w:eastAsia="zh-CN"/>
        </w:rPr>
        <w:drawing>
          <wp:inline distT="0" distB="0" distL="0" distR="0">
            <wp:extent cx="5208270" cy="10890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08270" cy="10890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B1"/>
              <w:rPr>
                <w:rFonts w:cs="Arial"/>
                <w:kern w:val="2"/>
                <w:lang w:eastAsia="zh-CN"/>
              </w:rPr>
            </w:pPr>
            <w:r w:rsidRPr="00AC22D1">
              <w:rPr>
                <w:rFonts w:eastAsia="MS Mincho"/>
              </w:rPr>
              <w:t>ThpUnresVolUl</w:t>
            </w:r>
          </w:p>
        </w:tc>
        <w:tc>
          <w:tcPr>
            <w:tcW w:w="4885" w:type="dxa"/>
            <w:vAlign w:val="center"/>
          </w:tcPr>
          <w:p w:rsidR="005F40DB" w:rsidRPr="00AC22D1" w:rsidRDefault="005F40DB" w:rsidP="00A51B7D">
            <w:pPr>
              <w:pStyle w:val="B1"/>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5"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5F40DB" w:rsidRPr="00AC22D1" w:rsidTr="00A51B7D">
        <w:trPr>
          <w:trHeight w:val="179"/>
          <w:jc w:val="center"/>
        </w:trPr>
        <w:tc>
          <w:tcPr>
            <w:tcW w:w="1775" w:type="dxa"/>
            <w:vAlign w:val="center"/>
          </w:tcPr>
          <w:p w:rsidR="005F40DB" w:rsidRPr="00AC22D1" w:rsidRDefault="005F40DB" w:rsidP="00A51B7D">
            <w:pPr>
              <w:pStyle w:val="B1"/>
              <w:rPr>
                <w:rFonts w:eastAsia="MS Mincho"/>
              </w:rPr>
            </w:pPr>
            <w:r w:rsidRPr="00AC22D1">
              <w:rPr>
                <w:rFonts w:eastAsia="MS Mincho"/>
              </w:rPr>
              <w:t>ThpVolUl</w:t>
            </w:r>
          </w:p>
        </w:tc>
        <w:tc>
          <w:tcPr>
            <w:tcW w:w="4885" w:type="dxa"/>
            <w:vAlign w:val="center"/>
          </w:tcPr>
          <w:p w:rsidR="005F40DB" w:rsidRPr="00AC22D1" w:rsidRDefault="005F40DB" w:rsidP="00A51B7D">
            <w:pPr>
              <w:pStyle w:val="B1"/>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26"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rsidR="005F40DB" w:rsidRPr="00AC22D1" w:rsidRDefault="005F40DB" w:rsidP="005F40DB">
      <w:pPr>
        <w:pStyle w:val="B1"/>
        <w:rPr>
          <w:lang w:eastAsia="zh-CN"/>
        </w:rPr>
      </w:pPr>
    </w:p>
    <w:p w:rsidR="005F40DB" w:rsidRPr="00AC22D1" w:rsidRDefault="005F40DB" w:rsidP="005F40DB">
      <w:pPr>
        <w:pStyle w:val="B1"/>
      </w:pPr>
      <w:r>
        <w:t>d)</w:t>
      </w:r>
      <w:r>
        <w:tab/>
      </w:r>
      <w:r w:rsidRPr="00AC22D1">
        <w:t xml:space="preserve">Each measurement is a single integer value from 0 to 100. The number of measurements is equal to one. If the optional QoS level measurement is perfomed, the number of measurements is equal to the number of </w:t>
      </w:r>
      <w:r>
        <w:t xml:space="preserve">mapped </w:t>
      </w:r>
      <w:r w:rsidRPr="00AC22D1">
        <w:t xml:space="preserve">5QIs. </w:t>
      </w:r>
    </w:p>
    <w:p w:rsidR="005F40DB" w:rsidRPr="00AC22D1" w:rsidRDefault="005F40DB" w:rsidP="005F40DB">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B1"/>
      </w:pPr>
      <w:r>
        <w:t>f)</w:t>
      </w:r>
      <w:r>
        <w:tab/>
      </w:r>
      <w:r w:rsidRPr="00AC22D1">
        <w:t>NRCellDU</w:t>
      </w:r>
    </w:p>
    <w:p w:rsidR="005F40DB" w:rsidRPr="00AC22D1" w:rsidRDefault="005F40DB" w:rsidP="005F40DB">
      <w:pPr>
        <w:pStyle w:val="B1"/>
      </w:pPr>
      <w:r>
        <w:t>g)</w:t>
      </w:r>
      <w:r>
        <w:tab/>
      </w:r>
      <w:r w:rsidRPr="00AC22D1">
        <w:t>Valid for packet switched traffic</w:t>
      </w:r>
    </w:p>
    <w:p w:rsidR="005F40DB" w:rsidRPr="00AC22D1" w:rsidRDefault="005F40DB" w:rsidP="005F40DB">
      <w:pPr>
        <w:pStyle w:val="B1"/>
      </w:pPr>
      <w:r>
        <w:rPr>
          <w:lang w:eastAsia="zh-CN"/>
        </w:rPr>
        <w:t>h)</w:t>
      </w:r>
      <w:r>
        <w:rPr>
          <w:lang w:eastAsia="zh-CN"/>
        </w:rPr>
        <w:tab/>
      </w:r>
      <w:r w:rsidRPr="00AC22D1">
        <w:rPr>
          <w:lang w:eastAsia="zh-CN"/>
        </w:rPr>
        <w:t>5GS</w:t>
      </w:r>
    </w:p>
    <w:p w:rsidR="005F40DB" w:rsidRPr="00AC22D1" w:rsidRDefault="005F40DB" w:rsidP="005F40DB">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E4532C" w:rsidRPr="005F40DB" w:rsidRDefault="00E4532C" w:rsidP="008A754A">
      <w:pPr>
        <w:spacing w:after="120"/>
        <w:jc w:val="both"/>
        <w:rPr>
          <w:lang w:eastAsia="zh-CN"/>
        </w:rPr>
      </w:pPr>
    </w:p>
    <w:p w:rsidR="000B1E52" w:rsidRDefault="000B1E52"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27" w:name="_Toc462827461"/>
            <w:bookmarkStart w:id="28" w:name="_Toc458429818"/>
            <w:r w:rsidRPr="00442B28">
              <w:rPr>
                <w:rFonts w:ascii="Arial" w:hAnsi="Arial" w:cs="Arial"/>
                <w:b/>
                <w:bCs/>
                <w:sz w:val="28"/>
                <w:szCs w:val="28"/>
                <w:lang w:val="en-US"/>
              </w:rPr>
              <w:t>End of changes</w:t>
            </w:r>
          </w:p>
        </w:tc>
      </w:tr>
      <w:bookmarkEnd w:id="5"/>
      <w:bookmarkEnd w:id="6"/>
      <w:bookmarkEnd w:id="7"/>
      <w:bookmarkEnd w:id="27"/>
      <w:bookmarkEnd w:id="28"/>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C98" w:rsidRDefault="00D71C98">
      <w:r>
        <w:separator/>
      </w:r>
    </w:p>
  </w:endnote>
  <w:endnote w:type="continuationSeparator" w:id="0">
    <w:p w:rsidR="00D71C98" w:rsidRDefault="00D7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C98" w:rsidRDefault="00D71C98">
      <w:r>
        <w:separator/>
      </w:r>
    </w:p>
  </w:footnote>
  <w:footnote w:type="continuationSeparator" w:id="0">
    <w:p w:rsidR="00D71C98" w:rsidRDefault="00D71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6"/>
  </w:num>
  <w:num w:numId="6">
    <w:abstractNumId w:val="7"/>
  </w:num>
  <w:num w:numId="7">
    <w:abstractNumId w:val="2"/>
  </w:num>
  <w:num w:numId="8">
    <w:abstractNumId w:val="9"/>
  </w:num>
  <w:num w:numId="9">
    <w:abstractNumId w:val="8"/>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4D4E"/>
    <w:rsid w:val="0001527F"/>
    <w:rsid w:val="00022E4A"/>
    <w:rsid w:val="00037468"/>
    <w:rsid w:val="000625C5"/>
    <w:rsid w:val="00072B32"/>
    <w:rsid w:val="00087D8C"/>
    <w:rsid w:val="000A47EA"/>
    <w:rsid w:val="000A6394"/>
    <w:rsid w:val="000B1E52"/>
    <w:rsid w:val="000B2788"/>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361FB"/>
    <w:rsid w:val="0026004D"/>
    <w:rsid w:val="002640DD"/>
    <w:rsid w:val="002678E0"/>
    <w:rsid w:val="00272DE0"/>
    <w:rsid w:val="00275D12"/>
    <w:rsid w:val="00284FEB"/>
    <w:rsid w:val="002860C4"/>
    <w:rsid w:val="00290143"/>
    <w:rsid w:val="002B1444"/>
    <w:rsid w:val="002B5741"/>
    <w:rsid w:val="00305409"/>
    <w:rsid w:val="00323884"/>
    <w:rsid w:val="00333AF7"/>
    <w:rsid w:val="00345D8B"/>
    <w:rsid w:val="003609EF"/>
    <w:rsid w:val="0036231A"/>
    <w:rsid w:val="00371C04"/>
    <w:rsid w:val="003734EF"/>
    <w:rsid w:val="00374DD4"/>
    <w:rsid w:val="003B367B"/>
    <w:rsid w:val="003C3DA9"/>
    <w:rsid w:val="003D5ED6"/>
    <w:rsid w:val="003E1A36"/>
    <w:rsid w:val="00410371"/>
    <w:rsid w:val="004242F1"/>
    <w:rsid w:val="004279D0"/>
    <w:rsid w:val="0044605A"/>
    <w:rsid w:val="004522A6"/>
    <w:rsid w:val="004A2672"/>
    <w:rsid w:val="004A4CEB"/>
    <w:rsid w:val="004B75B7"/>
    <w:rsid w:val="004D64E9"/>
    <w:rsid w:val="004F1098"/>
    <w:rsid w:val="00512626"/>
    <w:rsid w:val="0051580D"/>
    <w:rsid w:val="00522755"/>
    <w:rsid w:val="00531A94"/>
    <w:rsid w:val="00547111"/>
    <w:rsid w:val="00580449"/>
    <w:rsid w:val="00583A04"/>
    <w:rsid w:val="00586FC8"/>
    <w:rsid w:val="00592D74"/>
    <w:rsid w:val="005A2997"/>
    <w:rsid w:val="005B3A07"/>
    <w:rsid w:val="005D0A9C"/>
    <w:rsid w:val="005E2C44"/>
    <w:rsid w:val="005F40DB"/>
    <w:rsid w:val="005F7D41"/>
    <w:rsid w:val="00607414"/>
    <w:rsid w:val="00620D7E"/>
    <w:rsid w:val="00621188"/>
    <w:rsid w:val="006257ED"/>
    <w:rsid w:val="00695808"/>
    <w:rsid w:val="006B04E7"/>
    <w:rsid w:val="006B46FB"/>
    <w:rsid w:val="006E21FB"/>
    <w:rsid w:val="006F6212"/>
    <w:rsid w:val="00702CB4"/>
    <w:rsid w:val="00777C98"/>
    <w:rsid w:val="007848D2"/>
    <w:rsid w:val="00792342"/>
    <w:rsid w:val="007977A8"/>
    <w:rsid w:val="007A47D6"/>
    <w:rsid w:val="007B512A"/>
    <w:rsid w:val="007C2097"/>
    <w:rsid w:val="007C2909"/>
    <w:rsid w:val="007D4EB0"/>
    <w:rsid w:val="007D6A07"/>
    <w:rsid w:val="007F16E5"/>
    <w:rsid w:val="007F7259"/>
    <w:rsid w:val="0080004E"/>
    <w:rsid w:val="008040A8"/>
    <w:rsid w:val="008279FA"/>
    <w:rsid w:val="00832867"/>
    <w:rsid w:val="00845616"/>
    <w:rsid w:val="008565C0"/>
    <w:rsid w:val="008626E7"/>
    <w:rsid w:val="00870E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364AF"/>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71C98"/>
    <w:rsid w:val="00DB1685"/>
    <w:rsid w:val="00DC6590"/>
    <w:rsid w:val="00DC6F91"/>
    <w:rsid w:val="00DE22AF"/>
    <w:rsid w:val="00DE34CF"/>
    <w:rsid w:val="00E13F3D"/>
    <w:rsid w:val="00E34898"/>
    <w:rsid w:val="00E427C3"/>
    <w:rsid w:val="00E45298"/>
    <w:rsid w:val="00E4532C"/>
    <w:rsid w:val="00E5600C"/>
    <w:rsid w:val="00EA7E21"/>
    <w:rsid w:val="00EB09B7"/>
    <w:rsid w:val="00EB221D"/>
    <w:rsid w:val="00EB27A2"/>
    <w:rsid w:val="00EB5963"/>
    <w:rsid w:val="00EE7D7C"/>
    <w:rsid w:val="00EF667B"/>
    <w:rsid w:val="00F0770D"/>
    <w:rsid w:val="00F25D98"/>
    <w:rsid w:val="00F300FB"/>
    <w:rsid w:val="00F509D1"/>
    <w:rsid w:val="00FA308F"/>
    <w:rsid w:val="00FB6386"/>
    <w:rsid w:val="00FC4386"/>
    <w:rsid w:val="00FD7BC4"/>
    <w:rsid w:val="00FF2089"/>
    <w:rsid w:val="00FF2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
    <w:rsid w:val="00E5600C"/>
    <w:pPr>
      <w:overflowPunct w:val="0"/>
      <w:autoSpaceDE w:val="0"/>
      <w:autoSpaceDN w:val="0"/>
      <w:adjustRightInd w:val="0"/>
      <w:textAlignment w:val="baseline"/>
    </w:pPr>
  </w:style>
  <w:style w:type="character" w:customStyle="1" w:styleId="Char">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 w:type="paragraph" w:styleId="af2">
    <w:name w:val="Normal (Web)"/>
    <w:basedOn w:val="a"/>
    <w:uiPriority w:val="99"/>
    <w:unhideWhenUsed/>
    <w:rsid w:val="005F40DB"/>
    <w:pPr>
      <w:overflowPunct w:val="0"/>
      <w:autoSpaceDE w:val="0"/>
      <w:autoSpaceDN w:val="0"/>
      <w:adjustRightInd w:val="0"/>
      <w:spacing w:before="100" w:beforeAutospacing="1" w:after="100" w:afterAutospacing="1"/>
      <w:textAlignment w:val="baseline"/>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22.bin"/><Relationship Id="rId50" Type="http://schemas.openxmlformats.org/officeDocument/2006/relationships/image" Target="media/image15.png"/><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4.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6.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3.wmf"/><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3.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C0CDB-1483-451B-9DB7-B9D4F9171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2473</Words>
  <Characters>14102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2019-06-14T10:32:00Z</dcterms:created>
  <dcterms:modified xsi:type="dcterms:W3CDTF">2019-06-17T07:27:00Z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(3)gF7M23bRwwBP1uB/uIoJCrycuSjwvgtf35EClJ+BDndLDCimkA7DTy3YuKNy9j7HQ71DX3pP
MtFXf6iKQNrSrPT5NN+Q3ZWKy7ajBxpSln1vzSkXewtt+LJZxRqSjDbsFgCjdIa594AxHbJE
wKjQQM4qrA3jqds2xJw8Oyfz9YZQ3xnqf15+d/lejjy3CEQ54CKJBZ3LNJpuo9wAYFPGUmco
9qO0n7Y9xZkqcYdCVE</vt:lpwstr>
  </property>
  <property fmtid="{D5CDD505-2E9C-101B-9397-08002B2CF9AE}" pid="22" name="_2015_ms_pID_7253431">
    <vt:lpwstr>DAZ6MyNAsI5+BOuFyoO5gpynKbTifnxyxQjHIG403b3NdB1m+C9RSL
+UTMO32UevYp1sb8pX/XhotS2vCWlKZUfSSTFTg+7wFGalSglQad1JLykuLzP2jfsqGjmauR
Tl1e8A/b7YJjTdmpsfKvhNWO0MrK8OyIoMheo3e7lKCB0NQyOqpI/hTMGDD/P+zEHvJTJ/lS
LiJdTzwqmyvInXncVhKbVXKp3U6M06nqg/Gr</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